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F17D13">
        <w:fldChar w:fldCharType="begin"/>
      </w:r>
      <w:r w:rsidR="00F17D13">
        <w:instrText xml:space="preserve"> DOCPROPERTY  TSG/WGRef  \* MERGEFORMAT </w:instrText>
      </w:r>
      <w:r w:rsidR="00F17D13">
        <w:fldChar w:fldCharType="separate"/>
      </w:r>
      <w:r w:rsidR="003609EF">
        <w:rPr>
          <w:b/>
          <w:noProof/>
          <w:sz w:val="24"/>
        </w:rPr>
        <w:t>SA4</w:t>
      </w:r>
      <w:r w:rsidR="00F17D13">
        <w:rPr>
          <w:b/>
          <w:noProof/>
          <w:sz w:val="24"/>
        </w:rPr>
        <w:fldChar w:fldCharType="end"/>
      </w:r>
      <w:r w:rsidR="00C66BA2">
        <w:rPr>
          <w:b/>
          <w:noProof/>
          <w:sz w:val="24"/>
        </w:rPr>
        <w:t xml:space="preserve"> </w:t>
      </w:r>
      <w:r>
        <w:rPr>
          <w:b/>
          <w:noProof/>
          <w:sz w:val="24"/>
        </w:rPr>
        <w:t>Meeting #</w:t>
      </w:r>
      <w:r w:rsidR="00F17D13">
        <w:fldChar w:fldCharType="begin"/>
      </w:r>
      <w:r w:rsidR="00F17D13">
        <w:instrText xml:space="preserve"> DOCPROPERTY  MtgSeq  \* MERGEFORMAT </w:instrText>
      </w:r>
      <w:r w:rsidR="00F17D13">
        <w:fldChar w:fldCharType="separate"/>
      </w:r>
      <w:r w:rsidR="00EB09B7" w:rsidRPr="00EB09B7">
        <w:rPr>
          <w:b/>
          <w:noProof/>
          <w:sz w:val="24"/>
        </w:rPr>
        <w:t>124</w:t>
      </w:r>
      <w:r w:rsidR="00F17D1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17D13">
        <w:fldChar w:fldCharType="begin"/>
      </w:r>
      <w:r w:rsidR="00F17D13">
        <w:instrText xml:space="preserve"> DOCPROPERTY  Tdoc#  \* MERGEFORMAT </w:instrText>
      </w:r>
      <w:r w:rsidR="00F17D13">
        <w:fldChar w:fldCharType="separate"/>
      </w:r>
      <w:r w:rsidR="00E13F3D" w:rsidRPr="00E13F3D">
        <w:rPr>
          <w:b/>
          <w:i/>
          <w:noProof/>
          <w:sz w:val="28"/>
        </w:rPr>
        <w:t>S4-230781</w:t>
      </w:r>
      <w:r w:rsidR="00F17D13">
        <w:rPr>
          <w:b/>
          <w:i/>
          <w:noProof/>
          <w:sz w:val="28"/>
        </w:rPr>
        <w:fldChar w:fldCharType="end"/>
      </w:r>
    </w:p>
    <w:p w14:paraId="7CB45193" w14:textId="77777777" w:rsidR="001E41F3" w:rsidRDefault="00F17D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7D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7D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7D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7D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3A2EE9" w:rsidR="00F25D98" w:rsidRDefault="004E3C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264BBA" w:rsidR="00F25D98" w:rsidRDefault="004E3C3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7D13">
            <w:pPr>
              <w:pStyle w:val="CRCoverPage"/>
              <w:spacing w:after="0"/>
              <w:ind w:left="100"/>
              <w:rPr>
                <w:noProof/>
              </w:rPr>
            </w:pPr>
            <w:r>
              <w:fldChar w:fldCharType="begin"/>
            </w:r>
            <w:r>
              <w:instrText xml:space="preserve"> DOCPROPERTY  CrTitle  \* MERGEFORMAT </w:instrText>
            </w:r>
            <w:r>
              <w:fldChar w:fldCharType="separate"/>
            </w:r>
            <w:r w:rsidR="002640DD">
              <w:t>CR on 26.114 for scene description-based overlays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7D1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B64B5" w:rsidR="001E41F3" w:rsidRDefault="004E3C34" w:rsidP="00547111">
            <w:pPr>
              <w:pStyle w:val="CRCoverPage"/>
              <w:spacing w:after="0"/>
              <w:ind w:left="100"/>
              <w:rPr>
                <w:noProof/>
              </w:rPr>
            </w:pPr>
            <w:r>
              <w:rPr>
                <w:rFonts w:hint="eastAsia"/>
                <w:lang w:eastAsia="ko-KR"/>
              </w:rPr>
              <w:t>S</w:t>
            </w:r>
            <w:r>
              <w:rPr>
                <w:lang w:eastAsia="ko-KR"/>
              </w:rPr>
              <w:t>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7D13">
            <w:pPr>
              <w:pStyle w:val="CRCoverPage"/>
              <w:spacing w:after="0"/>
              <w:ind w:left="100"/>
              <w:rPr>
                <w:noProof/>
              </w:rPr>
            </w:pPr>
            <w:r>
              <w:fldChar w:fldCharType="begin"/>
            </w:r>
            <w:r>
              <w:instrText xml:space="preserve"> DOCPROPERTY  RelatedWis  \* MERGEFORMAT </w:instrText>
            </w:r>
            <w:r>
              <w:fldChar w:fldCharType="separate"/>
            </w:r>
            <w:r w:rsidR="00E13F3D">
              <w:rPr>
                <w:noProof/>
              </w:rPr>
              <w:t>ITT4RT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7D13">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7D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7D1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8829D" w:rsidR="001E41F3" w:rsidRDefault="0080455B" w:rsidP="0080455B">
            <w:pPr>
              <w:pStyle w:val="CRCoverPage"/>
              <w:spacing w:after="0"/>
              <w:ind w:left="100"/>
              <w:rPr>
                <w:noProof/>
                <w:lang w:eastAsia="ko-KR"/>
              </w:rPr>
            </w:pPr>
            <w:r>
              <w:rPr>
                <w:rFonts w:hint="eastAsia"/>
                <w:noProof/>
                <w:lang w:eastAsia="ko-KR"/>
              </w:rPr>
              <w:t xml:space="preserve">Annex Y.6.9.3 describes the SDP signaling for scene description-based overlays </w:t>
            </w:r>
            <w:r>
              <w:rPr>
                <w:noProof/>
                <w:lang w:eastAsia="ko-KR"/>
              </w:rPr>
              <w:t>via</w:t>
            </w:r>
            <w:r>
              <w:rPr>
                <w:rFonts w:hint="eastAsia"/>
                <w:noProof/>
                <w:lang w:eastAsia="ko-KR"/>
              </w:rPr>
              <w:t xml:space="preserve"> bootstrap data channel</w:t>
            </w:r>
            <w:r>
              <w:rPr>
                <w:noProof/>
                <w:lang w:eastAsia="ko-KR"/>
              </w:rPr>
              <w:t>s</w:t>
            </w:r>
            <w:r>
              <w:rPr>
                <w:rFonts w:hint="eastAsia"/>
                <w:noProof/>
                <w:lang w:eastAsia="ko-KR"/>
              </w:rPr>
              <w:t xml:space="preserve"> </w:t>
            </w:r>
            <w:r>
              <w:rPr>
                <w:noProof/>
                <w:lang w:eastAsia="ko-KR"/>
              </w:rPr>
              <w:t xml:space="preserve">using sub-protocol “mpeg-sd” </w:t>
            </w:r>
            <w:r>
              <w:rPr>
                <w:rFonts w:hint="eastAsia"/>
                <w:noProof/>
                <w:lang w:eastAsia="ko-KR"/>
              </w:rPr>
              <w:t xml:space="preserve">with strem IDs below 1000. </w:t>
            </w:r>
            <w:r>
              <w:rPr>
                <w:noProof/>
                <w:lang w:eastAsia="ko-KR"/>
              </w:rPr>
              <w:t xml:space="preserve">However, </w:t>
            </w:r>
            <w:r w:rsidR="009121D7">
              <w:rPr>
                <w:noProof/>
                <w:lang w:eastAsia="ko-KR"/>
              </w:rPr>
              <w:t xml:space="preserve">it is stated in cluase 6.2.10.1 that </w:t>
            </w:r>
            <w:r w:rsidR="00896A69">
              <w:rPr>
                <w:noProof/>
                <w:lang w:eastAsia="ko-KR"/>
              </w:rPr>
              <w:t>data channel stream IDs below 1000 must be reserved for using HTTP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D3A18" w:rsidR="001E41F3" w:rsidRDefault="000F1833" w:rsidP="000F1833">
            <w:pPr>
              <w:pStyle w:val="CRCoverPage"/>
              <w:spacing w:after="0"/>
              <w:ind w:left="100"/>
              <w:rPr>
                <w:noProof/>
                <w:lang w:eastAsia="ko-KR"/>
              </w:rPr>
            </w:pPr>
            <w:r>
              <w:rPr>
                <w:noProof/>
                <w:lang w:eastAsia="ko-KR"/>
              </w:rPr>
              <w:t>It is proposed to u</w:t>
            </w:r>
            <w:r>
              <w:rPr>
                <w:rFonts w:hint="eastAsia"/>
                <w:noProof/>
                <w:lang w:eastAsia="ko-KR"/>
              </w:rPr>
              <w:t xml:space="preserve">pdate the text in clause 6.2.10.1 to allow </w:t>
            </w:r>
            <w:r>
              <w:rPr>
                <w:noProof/>
                <w:lang w:eastAsia="ko-KR"/>
              </w:rPr>
              <w:t>the use of sub-protocol “mpeg-sd” for bootstrap data channels.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8F176" w:rsidR="001E41F3" w:rsidRDefault="00883DAC" w:rsidP="00883DAC">
            <w:pPr>
              <w:pStyle w:val="CRCoverPage"/>
              <w:spacing w:after="0"/>
              <w:ind w:left="100"/>
              <w:rPr>
                <w:noProof/>
              </w:rPr>
            </w:pPr>
            <w:r>
              <w:rPr>
                <w:noProof/>
              </w:rPr>
              <w:t>T</w:t>
            </w:r>
            <w:r w:rsidRPr="00883DAC">
              <w:rPr>
                <w:noProof/>
              </w:rPr>
              <w:t>here will be an inconsistency</w:t>
            </w:r>
            <w:r>
              <w:rPr>
                <w:noProof/>
              </w:rPr>
              <w:t xml:space="preserve"> on sub-protocol for bootstarp data channels.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1C6C7" w:rsidR="001E41F3" w:rsidRDefault="00622C82">
            <w:pPr>
              <w:pStyle w:val="CRCoverPage"/>
              <w:spacing w:after="0"/>
              <w:ind w:left="100"/>
              <w:rPr>
                <w:noProof/>
                <w:lang w:eastAsia="ko-KR"/>
              </w:rPr>
            </w:pPr>
            <w:r>
              <w:rPr>
                <w:rFonts w:hint="eastAsia"/>
                <w:noProof/>
                <w:lang w:eastAsia="ko-KR"/>
              </w:rPr>
              <w:t>6.2.10.1, Annex Y.6.9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EB4A8" w:rsidR="001E41F3" w:rsidRDefault="004E3C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4EB3" w:rsidR="001E41F3" w:rsidRDefault="004E3C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8EF4F" w:rsidR="001E41F3" w:rsidRDefault="004E3C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7704DC" w14:textId="24220776" w:rsidR="00A635F3" w:rsidRDefault="00A635F3" w:rsidP="00A635F3">
      <w:pPr>
        <w:pStyle w:val="2"/>
        <w:jc w:val="center"/>
        <w:rPr>
          <w:rFonts w:eastAsia="맑은 고딕"/>
          <w:lang w:eastAsia="ko-KR"/>
        </w:rPr>
      </w:pPr>
      <w:r w:rsidRPr="00BF74BD">
        <w:rPr>
          <w:rFonts w:eastAsia="맑은 고딕"/>
          <w:highlight w:val="yellow"/>
          <w:lang w:eastAsia="ko-KR"/>
        </w:rPr>
        <w:lastRenderedPageBreak/>
        <w:t>=</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Start</w:t>
      </w:r>
      <w:r w:rsidRPr="00BF74BD">
        <w:rPr>
          <w:rFonts w:eastAsia="맑은 고딕" w:hint="eastAsia"/>
          <w:highlight w:val="yellow"/>
          <w:lang w:eastAsia="ko-KR"/>
        </w:rPr>
        <w:t xml:space="preserve"> of the 1st </w:t>
      </w:r>
      <w:r w:rsidRPr="00BF74BD">
        <w:rPr>
          <w:rFonts w:eastAsia="맑은 고딕"/>
          <w:highlight w:val="yellow"/>
          <w:lang w:eastAsia="ko-KR"/>
        </w:rPr>
        <w:t>change ==</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p>
    <w:p w14:paraId="42A8FF24" w14:textId="77777777" w:rsidR="004868F9" w:rsidRPr="00567618" w:rsidRDefault="004868F9" w:rsidP="004868F9">
      <w:pPr>
        <w:pStyle w:val="4"/>
      </w:pPr>
      <w:bookmarkStart w:id="1" w:name="_Toc130412330"/>
      <w:r w:rsidRPr="00443A17">
        <w:t>6.2.10.1</w:t>
      </w:r>
      <w:r w:rsidRPr="00443A17">
        <w:tab/>
        <w:t>General</w:t>
      </w:r>
      <w:bookmarkEnd w:id="1"/>
    </w:p>
    <w:p w14:paraId="6850DA0C" w14:textId="77777777" w:rsidR="004868F9" w:rsidRPr="00567618" w:rsidRDefault="004868F9" w:rsidP="004868F9">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00C9FF17" w14:textId="77777777" w:rsidR="004868F9" w:rsidRPr="00567618" w:rsidRDefault="004868F9" w:rsidP="004868F9">
      <w:r w:rsidRPr="00567618">
        <w:t>To indicate support for the procedures in this clause, a DCMTSI client shall when including media feature tags as specified in TS</w:t>
      </w:r>
      <w:r>
        <w:t> </w:t>
      </w:r>
      <w:r w:rsidRPr="00567618">
        <w:t>24.229</w:t>
      </w:r>
      <w:r>
        <w:t> </w:t>
      </w:r>
      <w:r w:rsidRPr="00567618">
        <w:t xml:space="preserve">[7] include a +sip.app-subtype media feature tag, as specified by </w:t>
      </w:r>
      <w:r>
        <w:t>RFC </w:t>
      </w:r>
      <w:r w:rsidRPr="00567618">
        <w:t>5688</w:t>
      </w:r>
      <w:r>
        <w:t> </w:t>
      </w:r>
      <w:r w:rsidRPr="00567618">
        <w:t>[177], with a value of "webrtc-datachannel" (the application media format used by</w:t>
      </w:r>
      <w:r>
        <w:t> </w:t>
      </w:r>
      <w:r w:rsidRPr="00567618">
        <w:t>[172]), regardless of data channel media being part of the SDP or not.</w:t>
      </w:r>
    </w:p>
    <w:p w14:paraId="604BCB14" w14:textId="77777777" w:rsidR="004868F9" w:rsidRPr="00567618" w:rsidRDefault="004868F9" w:rsidP="004868F9">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56BAA12C" w14:textId="77777777" w:rsidR="004868F9" w:rsidRPr="00567618" w:rsidRDefault="004868F9" w:rsidP="004868F9">
      <w:r w:rsidRPr="00567618">
        <w:t>If data channels are used in a session, the session setup shall determine the applicable bandwidth limit(s) as defined in clause</w:t>
      </w:r>
      <w:r>
        <w:t> </w:t>
      </w:r>
      <w:r w:rsidRPr="00567618">
        <w:t>6.2.5.</w:t>
      </w:r>
    </w:p>
    <w:p w14:paraId="50C5F14C" w14:textId="77777777" w:rsidR="004868F9" w:rsidRPr="00567618" w:rsidRDefault="004868F9" w:rsidP="004868F9">
      <w:r w:rsidRPr="00567618">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4C6C20E" w14:textId="77777777" w:rsidR="004868F9" w:rsidRPr="00567618" w:rsidRDefault="004868F9" w:rsidP="004868F9">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680F7DEE" w14:textId="77777777" w:rsidR="004868F9" w:rsidRPr="00567618" w:rsidRDefault="004868F9" w:rsidP="004868F9">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355F146A" w14:textId="77777777" w:rsidR="004868F9" w:rsidRDefault="004868F9" w:rsidP="004868F9">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1B9EF124" w14:textId="77777777" w:rsidR="004868F9" w:rsidRPr="002B1359" w:rsidRDefault="004868F9" w:rsidP="004868F9">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3B95A242" w14:textId="2C159ADA" w:rsidR="004868F9" w:rsidRPr="00567618" w:rsidRDefault="004868F9" w:rsidP="004868F9">
      <w:r w:rsidRPr="00567618">
        <w:t>Data channel stream IDs below 1000</w:t>
      </w:r>
      <w:ins w:id="2" w:author="Hyun-Koo Yang (Samsung)" w:date="2023-05-15T15:02:00Z">
        <w:r w:rsidR="009F0B3D" w:rsidRPr="00567618">
          <w:t>, henceforth denoted as "bootstrap data channels",</w:t>
        </w:r>
      </w:ins>
      <w:r w:rsidRPr="00567618">
        <w:t xml:space="preserve"> </w:t>
      </w:r>
      <w:del w:id="3" w:author="Hyun-Koo Yang (Samsung)" w:date="2023-05-15T15:00:00Z">
        <w:r w:rsidRPr="00567618" w:rsidDel="009F0B3D">
          <w:delText>must</w:delText>
        </w:r>
      </w:del>
      <w:ins w:id="4" w:author="Hyun-Koo Yang (Samsung)" w:date="2023-05-15T15:00:00Z">
        <w:r w:rsidR="009F0B3D">
          <w:t>should</w:t>
        </w:r>
      </w:ins>
      <w:r w:rsidRPr="00567618">
        <w:t xml:space="preserve"> be reserved for using the</w:t>
      </w:r>
      <w:del w:id="5" w:author="Hyun-Koo Yang (Samsung)" w:date="2023-05-15T15:03:00Z">
        <w:r w:rsidRPr="00567618" w:rsidDel="009F0B3D">
          <w:delText xml:space="preserve"> </w:delText>
        </w:r>
      </w:del>
      <w:ins w:id="6" w:author="Hyun-Koo Yang (Samsung)" w:date="2023-05-15T15:03:00Z">
        <w:r w:rsidR="009F0B3D">
          <w:t xml:space="preserve"> </w:t>
        </w:r>
      </w:ins>
      <w:r w:rsidRPr="00567618">
        <w:t>HTTP</w:t>
      </w:r>
      <w:r>
        <w:t> </w:t>
      </w:r>
      <w:r w:rsidRPr="00567618">
        <w:t>[73] protocol</w:t>
      </w:r>
      <w:del w:id="7" w:author="Hyun-Koo Yang (Samsung)" w:date="2023-05-15T15:00:00Z">
        <w:r w:rsidRPr="00567618" w:rsidDel="009F0B3D">
          <w:delText>, henceforth denoted as "bootstrap data channels",</w:delText>
        </w:r>
      </w:del>
      <w:r w:rsidRPr="00567618">
        <w:t xml:space="preserve"> to retrieve an HTML web page including JavaScript(s), and optionally image(s) and style sheet(s)</w:t>
      </w:r>
      <w:del w:id="8" w:author="Hyun-Koo Yang (Samsung)" w:date="2023-05-15T15:04:00Z">
        <w:r w:rsidRPr="00567618" w:rsidDel="009F0B3D">
          <w:delText>,</w:delText>
        </w:r>
      </w:del>
      <w:del w:id="9" w:author="Hyun-Koo Yang (Samsung)" w:date="2023-05-15T15:03:00Z">
        <w:r w:rsidRPr="00567618" w:rsidDel="009F0B3D">
          <w:delText xml:space="preserve"> </w:delText>
        </w:r>
      </w:del>
      <w:ins w:id="10" w:author="Hyun-Koo Yang (Samsung)" w:date="2023-05-15T15:03:00Z">
        <w:r w:rsidR="009F0B3D">
          <w:t xml:space="preserve"> </w:t>
        </w:r>
      </w:ins>
      <w:r w:rsidRPr="00567618">
        <w:t>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767E8FF2" w14:textId="77777777" w:rsidR="004868F9" w:rsidRPr="00567618" w:rsidRDefault="004868F9" w:rsidP="004868F9">
      <w:r w:rsidRPr="00567618">
        <w:t>The data channel application is created prior to the DCMTSI call where it is intended to be used, by means left out of scope for this specification. The data channel application workflow is depicted by Figure 6.2.10.1-1 below.</w:t>
      </w:r>
    </w:p>
    <w:p w14:paraId="70652C2D" w14:textId="77777777" w:rsidR="004868F9" w:rsidRPr="00567618" w:rsidRDefault="004868F9" w:rsidP="004868F9">
      <w:pPr>
        <w:pStyle w:val="TH"/>
      </w:pPr>
      <w:r w:rsidRPr="00567618">
        <w:object w:dxaOrig="4951" w:dyaOrig="4006" w14:anchorId="330FE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200.4pt" o:ole="">
            <v:imagedata r:id="rId12" o:title=""/>
          </v:shape>
          <o:OLEObject Type="Embed" ProgID="Visio.Drawing.15" ShapeID="_x0000_i1025" DrawAspect="Content" ObjectID="_1745757645" r:id="rId13"/>
        </w:object>
      </w:r>
    </w:p>
    <w:p w14:paraId="745C9E86" w14:textId="77777777" w:rsidR="004868F9" w:rsidRPr="00567618" w:rsidRDefault="004868F9" w:rsidP="004868F9">
      <w:pPr>
        <w:pStyle w:val="TF"/>
      </w:pPr>
      <w:r w:rsidRPr="00567618">
        <w:t>Figure 6.2.10.1-1</w:t>
      </w:r>
      <w:r>
        <w:t>:</w:t>
      </w:r>
      <w:r w:rsidRPr="00567618">
        <w:t xml:space="preserve"> Data Channel Workflow</w:t>
      </w:r>
    </w:p>
    <w:p w14:paraId="203A7557" w14:textId="77777777" w:rsidR="004868F9" w:rsidRPr="00567618" w:rsidRDefault="004868F9" w:rsidP="004868F9">
      <w:r w:rsidRPr="00567618">
        <w:t>The data channel application is, referring to the numbered arrows in Figure 6.2.10.1-1:</w:t>
      </w:r>
    </w:p>
    <w:p w14:paraId="7DB44B6A" w14:textId="77777777" w:rsidR="004868F9" w:rsidRPr="00567618" w:rsidRDefault="004868F9" w:rsidP="004868F9">
      <w:pPr>
        <w:pStyle w:val="B1"/>
      </w:pPr>
      <w:r w:rsidRPr="00567618">
        <w:t>1.</w:t>
      </w:r>
      <w:r w:rsidRPr="00567618">
        <w:tab/>
        <w:t>Uploaded to the network, by the UE user or some other authorized party.</w:t>
      </w:r>
    </w:p>
    <w:p w14:paraId="08BE2649" w14:textId="77777777" w:rsidR="004868F9" w:rsidRPr="00567618" w:rsidRDefault="004868F9" w:rsidP="004868F9">
      <w:pPr>
        <w:pStyle w:val="B1"/>
      </w:pPr>
      <w:r w:rsidRPr="00567618">
        <w:t>2.</w:t>
      </w:r>
      <w:r w:rsidRPr="00567618">
        <w:tab/>
        <w:t>Stored in a data channel application repository in the network.</w:t>
      </w:r>
    </w:p>
    <w:p w14:paraId="01CF6CE7" w14:textId="77777777" w:rsidR="004868F9" w:rsidRPr="00567618" w:rsidRDefault="004868F9" w:rsidP="004868F9">
      <w:pPr>
        <w:pStyle w:val="B1"/>
      </w:pPr>
      <w:r w:rsidRPr="00567618">
        <w:t>3.</w:t>
      </w:r>
      <w:r w:rsidRPr="00567618">
        <w:tab/>
        <w:t>During the DCMTSI call where it should be used, retrieved from the repository.</w:t>
      </w:r>
    </w:p>
    <w:p w14:paraId="0D919E1B" w14:textId="77777777" w:rsidR="004868F9" w:rsidRPr="00567618" w:rsidRDefault="004868F9" w:rsidP="004868F9">
      <w:pPr>
        <w:pStyle w:val="B1"/>
      </w:pPr>
      <w:r w:rsidRPr="00567618">
        <w:t>4.</w:t>
      </w:r>
      <w:r w:rsidRPr="00567618">
        <w:tab/>
        <w:t>Sent through a bootstrap data channel to the local UE A.</w:t>
      </w:r>
    </w:p>
    <w:p w14:paraId="266B3087" w14:textId="77777777" w:rsidR="004868F9" w:rsidRPr="00567618" w:rsidRDefault="004868F9" w:rsidP="004868F9">
      <w:pPr>
        <w:pStyle w:val="B1"/>
      </w:pPr>
      <w:r w:rsidRPr="00567618">
        <w:t>5.</w:t>
      </w:r>
      <w:r w:rsidRPr="00567618">
        <w:tab/>
        <w:t>Sent through a bootstrap data channel to the remote UE B. This may happen in parallel with and rather independent of step 4.</w:t>
      </w:r>
    </w:p>
    <w:p w14:paraId="793176CB" w14:textId="77777777" w:rsidR="004868F9" w:rsidRPr="00567618" w:rsidRDefault="004868F9" w:rsidP="004868F9">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79A73C15" w14:textId="77777777" w:rsidR="004868F9" w:rsidRPr="00567618" w:rsidRDefault="004868F9" w:rsidP="004868F9">
      <w:r w:rsidRPr="00567618">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1FB8F907" w14:textId="77777777" w:rsidR="004868F9" w:rsidRPr="00567618" w:rsidRDefault="004868F9" w:rsidP="004868F9">
      <w:r w:rsidRPr="00567618">
        <w:t>The data channel application sent in a bootstrap data channel may be updated at any time, automatically or interactively, using normal HTTP procedures.</w:t>
      </w:r>
    </w:p>
    <w:p w14:paraId="16363DB7" w14:textId="77777777" w:rsidR="004868F9" w:rsidRPr="00567618" w:rsidRDefault="004868F9" w:rsidP="004868F9">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14:paraId="39EA437D" w14:textId="77777777" w:rsidR="004868F9" w:rsidRPr="00567618" w:rsidRDefault="004868F9" w:rsidP="004868F9">
      <w:pPr>
        <w:pStyle w:val="EQ"/>
      </w:pPr>
      <w:r w:rsidRPr="00567618">
        <w:tab/>
        <w:t>a=dcmap:0 subprotocol="http"</w:t>
      </w:r>
    </w:p>
    <w:p w14:paraId="2C399B52" w14:textId="679FE07A" w:rsidR="00645E2A" w:rsidRPr="00645E2A" w:rsidRDefault="00645E2A" w:rsidP="00645E2A">
      <w:pPr>
        <w:pStyle w:val="NO"/>
        <w:rPr>
          <w:ins w:id="11" w:author="Hyun-Koo Yang (Samsung)" w:date="2023-05-15T15:08:00Z"/>
        </w:rPr>
      </w:pPr>
      <w:ins w:id="12" w:author="Hyun-Koo Yang (Samsung)" w:date="2023-05-15T15:09:00Z">
        <w:r w:rsidRPr="00567618">
          <w:t>NOTE</w:t>
        </w:r>
        <w:r>
          <w:t> 3</w:t>
        </w:r>
        <w:r w:rsidRPr="00567618">
          <w:t>:</w:t>
        </w:r>
        <w:r w:rsidRPr="00567618">
          <w:tab/>
        </w:r>
        <w:r>
          <w:t>The “mpeg-sd” subprotocol can be used for a bootstarp data channel for scene description-based overlays as specified in Annex Y.6.9.</w:t>
        </w:r>
      </w:ins>
    </w:p>
    <w:p w14:paraId="6B2BDA1D" w14:textId="7B74003A" w:rsidR="004868F9" w:rsidRPr="00567618" w:rsidRDefault="004868F9" w:rsidP="004868F9">
      <w:r w:rsidRPr="00567618">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14:paraId="0C5B8439" w14:textId="77777777" w:rsidR="004868F9" w:rsidRPr="00567618" w:rsidRDefault="004868F9" w:rsidP="004868F9">
      <w:r w:rsidRPr="00567618">
        <w:t xml:space="preserve">There are multiple, possible providers of data channel applications. In Figure 6.2.10.1-1, assume that UE A is local to the operator hosting the data channel server. Further assume that UE B belongs to a different operator (remote). The </w:t>
      </w:r>
      <w:r w:rsidRPr="00567618">
        <w:lastRenderedPageBreak/>
        <w:t>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2DEC3196" w14:textId="77777777" w:rsidR="004868F9" w:rsidRPr="00567618" w:rsidRDefault="004868F9" w:rsidP="004868F9">
      <w:pPr>
        <w:pStyle w:val="B1"/>
      </w:pPr>
      <w:r w:rsidRPr="00567618">
        <w:t>1.</w:t>
      </w:r>
      <w:r w:rsidRPr="00567618">
        <w:tab/>
        <w:t>The local UE user.</w:t>
      </w:r>
    </w:p>
    <w:p w14:paraId="593707C8" w14:textId="77777777" w:rsidR="004868F9" w:rsidRPr="00567618" w:rsidRDefault="004868F9" w:rsidP="004868F9">
      <w:pPr>
        <w:pStyle w:val="B1"/>
      </w:pPr>
      <w:r w:rsidRPr="00567618">
        <w:t>2.</w:t>
      </w:r>
      <w:r w:rsidRPr="00567618">
        <w:tab/>
        <w:t>Other authorized parties associated with the local network (e.g. the local operator).</w:t>
      </w:r>
    </w:p>
    <w:p w14:paraId="2F3257A7" w14:textId="77777777" w:rsidR="004868F9" w:rsidRPr="00567618" w:rsidRDefault="004868F9" w:rsidP="004868F9">
      <w:pPr>
        <w:pStyle w:val="B1"/>
      </w:pPr>
      <w:r w:rsidRPr="00567618">
        <w:t>3.</w:t>
      </w:r>
      <w:r w:rsidRPr="00567618">
        <w:tab/>
        <w:t>The remote UE user.</w:t>
      </w:r>
    </w:p>
    <w:p w14:paraId="39596CE6" w14:textId="77777777" w:rsidR="004868F9" w:rsidRPr="00567618" w:rsidRDefault="004868F9" w:rsidP="004868F9">
      <w:pPr>
        <w:pStyle w:val="B1"/>
      </w:pPr>
      <w:r w:rsidRPr="00567618">
        <w:t>4.</w:t>
      </w:r>
      <w:r w:rsidRPr="00567618">
        <w:tab/>
        <w:t>Other authorized parties associated with the remote network (e.g. the remote operator).</w:t>
      </w:r>
    </w:p>
    <w:p w14:paraId="36B3751E" w14:textId="77777777" w:rsidR="004868F9" w:rsidRPr="00567618" w:rsidRDefault="004868F9" w:rsidP="004868F9">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1DA0D744" w14:textId="77777777" w:rsidR="004868F9" w:rsidRPr="00567618" w:rsidRDefault="004868F9" w:rsidP="004868F9">
      <w:r w:rsidRPr="00567618">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3E6F1D9A" w14:textId="77777777" w:rsidR="004868F9" w:rsidRPr="00567618" w:rsidRDefault="004868F9" w:rsidP="004868F9">
      <w:pPr>
        <w:pStyle w:val="TH"/>
      </w:pPr>
      <w:bookmarkStart w:id="13"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4868F9" w:rsidRPr="00567618" w14:paraId="7BA559D2"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7CF64E0" w14:textId="77777777" w:rsidR="004868F9" w:rsidRPr="00567618" w:rsidRDefault="004868F9" w:rsidP="002517F1">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A5DCD99" w14:textId="77777777" w:rsidR="004868F9" w:rsidRPr="00567618" w:rsidRDefault="004868F9" w:rsidP="002517F1">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4868F9" w:rsidRPr="00567618" w14:paraId="3E5DC61A"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hideMark/>
          </w:tcPr>
          <w:p w14:paraId="1173B538" w14:textId="77777777" w:rsidR="004868F9" w:rsidRPr="00567618" w:rsidRDefault="004868F9" w:rsidP="002517F1">
            <w:pPr>
              <w:keepNext/>
              <w:keepLines/>
              <w:spacing w:after="0"/>
              <w:jc w:val="center"/>
              <w:rPr>
                <w:rFonts w:ascii="Arial" w:hAnsi="Arial"/>
                <w:sz w:val="18"/>
                <w:lang w:eastAsia="en-GB"/>
              </w:rPr>
            </w:pPr>
            <w:bookmarkStart w:id="14" w:name="_MCCTEMPBM_CRPT86940063___4"/>
            <w:bookmarkEnd w:id="13"/>
            <w:r w:rsidRPr="00567618">
              <w:rPr>
                <w:rFonts w:ascii="Arial" w:hAnsi="Arial"/>
                <w:sz w:val="18"/>
                <w:lang w:eastAsia="en-GB"/>
              </w:rPr>
              <w:t>0</w:t>
            </w:r>
            <w:bookmarkEnd w:id="14"/>
          </w:p>
        </w:tc>
        <w:tc>
          <w:tcPr>
            <w:tcW w:w="3969" w:type="dxa"/>
            <w:tcBorders>
              <w:top w:val="single" w:sz="4" w:space="0" w:color="auto"/>
              <w:left w:val="single" w:sz="4" w:space="0" w:color="auto"/>
              <w:bottom w:val="single" w:sz="4" w:space="0" w:color="auto"/>
              <w:right w:val="single" w:sz="4" w:space="0" w:color="auto"/>
            </w:tcBorders>
            <w:hideMark/>
          </w:tcPr>
          <w:p w14:paraId="1EFBD66D" w14:textId="77777777" w:rsidR="004868F9" w:rsidRPr="00567618" w:rsidRDefault="004868F9" w:rsidP="002517F1">
            <w:pPr>
              <w:pStyle w:val="TAL"/>
              <w:rPr>
                <w:lang w:eastAsia="en-GB"/>
              </w:rPr>
            </w:pPr>
            <w:r w:rsidRPr="00567618">
              <w:rPr>
                <w:lang w:eastAsia="en-GB"/>
              </w:rPr>
              <w:t>Local network provider</w:t>
            </w:r>
          </w:p>
        </w:tc>
      </w:tr>
      <w:tr w:rsidR="004868F9" w:rsidRPr="00567618" w14:paraId="1F51E456"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tcPr>
          <w:p w14:paraId="2E859742" w14:textId="77777777" w:rsidR="004868F9" w:rsidRPr="00567618" w:rsidRDefault="004868F9" w:rsidP="002517F1">
            <w:pPr>
              <w:keepNext/>
              <w:keepLines/>
              <w:spacing w:after="0"/>
              <w:jc w:val="center"/>
              <w:rPr>
                <w:rFonts w:ascii="Arial" w:hAnsi="Arial"/>
                <w:sz w:val="18"/>
                <w:lang w:eastAsia="en-GB"/>
              </w:rPr>
            </w:pPr>
            <w:bookmarkStart w:id="15" w:name="_MCCTEMPBM_CRPT86940064___4"/>
            <w:r w:rsidRPr="00567618">
              <w:rPr>
                <w:rFonts w:ascii="Arial" w:hAnsi="Arial"/>
                <w:sz w:val="18"/>
                <w:lang w:eastAsia="en-GB"/>
              </w:rPr>
              <w:t>10</w:t>
            </w:r>
            <w:bookmarkEnd w:id="15"/>
          </w:p>
        </w:tc>
        <w:tc>
          <w:tcPr>
            <w:tcW w:w="3969" w:type="dxa"/>
            <w:tcBorders>
              <w:top w:val="single" w:sz="4" w:space="0" w:color="auto"/>
              <w:left w:val="single" w:sz="4" w:space="0" w:color="auto"/>
              <w:bottom w:val="single" w:sz="4" w:space="0" w:color="auto"/>
              <w:right w:val="single" w:sz="4" w:space="0" w:color="auto"/>
            </w:tcBorders>
          </w:tcPr>
          <w:p w14:paraId="56088136" w14:textId="77777777" w:rsidR="004868F9" w:rsidRPr="00567618" w:rsidRDefault="004868F9" w:rsidP="002517F1">
            <w:pPr>
              <w:pStyle w:val="TAL"/>
              <w:rPr>
                <w:lang w:eastAsia="en-GB"/>
              </w:rPr>
            </w:pPr>
            <w:r w:rsidRPr="00567618">
              <w:rPr>
                <w:lang w:eastAsia="en-GB"/>
              </w:rPr>
              <w:t>Local user</w:t>
            </w:r>
          </w:p>
        </w:tc>
      </w:tr>
      <w:tr w:rsidR="004868F9" w:rsidRPr="00567618" w14:paraId="458C2718"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tcPr>
          <w:p w14:paraId="23B18A6A" w14:textId="77777777" w:rsidR="004868F9" w:rsidRPr="00567618" w:rsidRDefault="004868F9" w:rsidP="002517F1">
            <w:pPr>
              <w:keepNext/>
              <w:keepLines/>
              <w:spacing w:after="0"/>
              <w:jc w:val="center"/>
              <w:rPr>
                <w:rFonts w:ascii="Arial" w:hAnsi="Arial"/>
                <w:sz w:val="18"/>
                <w:lang w:eastAsia="en-GB"/>
              </w:rPr>
            </w:pPr>
            <w:bookmarkStart w:id="16" w:name="_MCCTEMPBM_CRPT86940065___4"/>
            <w:r w:rsidRPr="00567618">
              <w:rPr>
                <w:rFonts w:ascii="Arial" w:hAnsi="Arial"/>
                <w:sz w:val="18"/>
                <w:lang w:eastAsia="en-GB"/>
              </w:rPr>
              <w:t>100</w:t>
            </w:r>
            <w:bookmarkEnd w:id="16"/>
          </w:p>
        </w:tc>
        <w:tc>
          <w:tcPr>
            <w:tcW w:w="3969" w:type="dxa"/>
            <w:tcBorders>
              <w:top w:val="single" w:sz="4" w:space="0" w:color="auto"/>
              <w:left w:val="single" w:sz="4" w:space="0" w:color="auto"/>
              <w:bottom w:val="single" w:sz="4" w:space="0" w:color="auto"/>
              <w:right w:val="single" w:sz="4" w:space="0" w:color="auto"/>
            </w:tcBorders>
          </w:tcPr>
          <w:p w14:paraId="6D17CFCF" w14:textId="77777777" w:rsidR="004868F9" w:rsidRPr="00567618" w:rsidRDefault="004868F9" w:rsidP="002517F1">
            <w:pPr>
              <w:pStyle w:val="TAL"/>
              <w:rPr>
                <w:lang w:eastAsia="en-GB"/>
              </w:rPr>
            </w:pPr>
            <w:r w:rsidRPr="00567618">
              <w:rPr>
                <w:lang w:eastAsia="en-GB"/>
              </w:rPr>
              <w:t>Remote network provider</w:t>
            </w:r>
          </w:p>
        </w:tc>
      </w:tr>
      <w:tr w:rsidR="004868F9" w:rsidRPr="00567618" w14:paraId="15036EC7"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tcPr>
          <w:p w14:paraId="2CC496F7" w14:textId="77777777" w:rsidR="004868F9" w:rsidRPr="00567618" w:rsidRDefault="004868F9" w:rsidP="002517F1">
            <w:pPr>
              <w:keepNext/>
              <w:keepLines/>
              <w:spacing w:after="0"/>
              <w:jc w:val="center"/>
              <w:rPr>
                <w:rFonts w:ascii="Arial" w:hAnsi="Arial"/>
                <w:sz w:val="18"/>
                <w:lang w:eastAsia="en-GB"/>
              </w:rPr>
            </w:pPr>
            <w:bookmarkStart w:id="17" w:name="_MCCTEMPBM_CRPT86940066___4"/>
            <w:r w:rsidRPr="00567618">
              <w:rPr>
                <w:rFonts w:ascii="Arial" w:hAnsi="Arial"/>
                <w:sz w:val="18"/>
                <w:lang w:eastAsia="en-GB"/>
              </w:rPr>
              <w:t>110</w:t>
            </w:r>
            <w:bookmarkEnd w:id="17"/>
          </w:p>
        </w:tc>
        <w:tc>
          <w:tcPr>
            <w:tcW w:w="3969" w:type="dxa"/>
            <w:tcBorders>
              <w:top w:val="single" w:sz="4" w:space="0" w:color="auto"/>
              <w:left w:val="single" w:sz="4" w:space="0" w:color="auto"/>
              <w:bottom w:val="single" w:sz="4" w:space="0" w:color="auto"/>
              <w:right w:val="single" w:sz="4" w:space="0" w:color="auto"/>
            </w:tcBorders>
          </w:tcPr>
          <w:p w14:paraId="0CE05401" w14:textId="77777777" w:rsidR="004868F9" w:rsidRPr="00567618" w:rsidRDefault="004868F9" w:rsidP="002517F1">
            <w:pPr>
              <w:pStyle w:val="TAL"/>
              <w:rPr>
                <w:lang w:eastAsia="en-GB"/>
              </w:rPr>
            </w:pPr>
            <w:r w:rsidRPr="00567618">
              <w:rPr>
                <w:lang w:eastAsia="en-GB"/>
              </w:rPr>
              <w:t>Remote user</w:t>
            </w:r>
          </w:p>
        </w:tc>
      </w:tr>
    </w:tbl>
    <w:p w14:paraId="3FBD758D" w14:textId="77777777" w:rsidR="004868F9" w:rsidRPr="00567618" w:rsidRDefault="004868F9" w:rsidP="004868F9">
      <w:pPr>
        <w:pStyle w:val="FP"/>
      </w:pPr>
    </w:p>
    <w:p w14:paraId="625370F8" w14:textId="14F10FC1" w:rsidR="004868F9" w:rsidRPr="00567618" w:rsidRDefault="004868F9" w:rsidP="004868F9">
      <w:pPr>
        <w:pStyle w:val="NO"/>
      </w:pPr>
      <w:r w:rsidRPr="00567618">
        <w:t>NOTE</w:t>
      </w:r>
      <w:r>
        <w:t> </w:t>
      </w:r>
      <w:ins w:id="18" w:author="Hyun-Koo Yang (Samsung)" w:date="2023-05-15T15:09:00Z">
        <w:r w:rsidR="00645E2A">
          <w:t>4</w:t>
        </w:r>
      </w:ins>
      <w:del w:id="19" w:author="Hyun-Koo Yang (Samsung)" w:date="2023-05-15T15:09:00Z">
        <w:r w:rsidDel="00645E2A">
          <w:delText>3</w:delText>
        </w:r>
      </w:del>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3621D6A0" w14:textId="77777777" w:rsidR="004868F9" w:rsidRPr="00567618" w:rsidRDefault="004868F9" w:rsidP="004868F9">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4B338D9E" w14:textId="77777777" w:rsidR="004868F9" w:rsidRPr="00567618" w:rsidRDefault="004868F9" w:rsidP="004868F9">
      <w:pPr>
        <w:pStyle w:val="TH"/>
      </w:pPr>
      <w:r w:rsidRPr="00567618">
        <w:object w:dxaOrig="4321" w:dyaOrig="2851" w14:anchorId="041A533D">
          <v:shape id="_x0000_i1026" type="#_x0000_t75" style="width:3in;height:142.4pt" o:ole="">
            <v:imagedata r:id="rId14" o:title=""/>
          </v:shape>
          <o:OLEObject Type="Embed" ProgID="Visio.Drawing.15" ShapeID="_x0000_i1026" DrawAspect="Content" ObjectID="_1745757646" r:id="rId15"/>
        </w:object>
      </w:r>
    </w:p>
    <w:p w14:paraId="13CCC9E8" w14:textId="77777777" w:rsidR="004868F9" w:rsidRPr="00567618" w:rsidRDefault="004868F9" w:rsidP="004868F9">
      <w:pPr>
        <w:pStyle w:val="TF"/>
      </w:pPr>
      <w:r w:rsidRPr="00567618">
        <w:t>Figure 6.2.10.1-3</w:t>
      </w:r>
      <w:r>
        <w:t>:</w:t>
      </w:r>
      <w:r w:rsidRPr="00567618">
        <w:t xml:space="preserve"> Distribution of local data channel application to both UE</w:t>
      </w:r>
    </w:p>
    <w:p w14:paraId="48850B50" w14:textId="77777777" w:rsidR="004868F9" w:rsidRPr="004868F9" w:rsidRDefault="004868F9" w:rsidP="004868F9">
      <w:pPr>
        <w:rPr>
          <w:lang w:eastAsia="ko-KR"/>
        </w:rPr>
      </w:pPr>
    </w:p>
    <w:p w14:paraId="3C517C5D" w14:textId="1C6CADBA" w:rsidR="00A635F3" w:rsidRPr="00997FE7" w:rsidRDefault="00A635F3" w:rsidP="00A635F3">
      <w:pPr>
        <w:jc w:val="center"/>
        <w:rPr>
          <w:rFonts w:ascii="Arial" w:eastAsia="맑은 고딕" w:hAnsi="Arial" w:cs="Arial"/>
          <w:sz w:val="32"/>
          <w:lang w:eastAsia="ko-KR"/>
        </w:rPr>
      </w:pP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 End of the 1st change =====</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p>
    <w:p w14:paraId="1D1CC478" w14:textId="77777777" w:rsidR="00A635F3" w:rsidRPr="00A635F3" w:rsidRDefault="00A635F3" w:rsidP="00A635F3">
      <w:pPr>
        <w:pStyle w:val="2"/>
        <w:jc w:val="center"/>
        <w:rPr>
          <w:lang w:eastAsia="ko-KR"/>
        </w:rPr>
      </w:pPr>
    </w:p>
    <w:p w14:paraId="73A9EA69" w14:textId="6D5C7312" w:rsidR="00A635F3" w:rsidRDefault="00A635F3" w:rsidP="00A635F3">
      <w:pPr>
        <w:pStyle w:val="2"/>
        <w:jc w:val="center"/>
        <w:rPr>
          <w:ins w:id="20" w:author="Hyun-Koo Yang (Samsung)" w:date="2023-02-09T15:23:00Z"/>
          <w:rFonts w:eastAsia="맑은 고딕"/>
          <w:lang w:eastAsia="ko-KR"/>
        </w:rPr>
      </w:pP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2nd</w:t>
      </w:r>
      <w:r w:rsidRPr="00BF74BD">
        <w:rPr>
          <w:rFonts w:eastAsia="맑은 고딕" w:hint="eastAsia"/>
          <w:highlight w:val="yellow"/>
          <w:lang w:eastAsia="ko-KR"/>
        </w:rPr>
        <w:t xml:space="preserve"> </w:t>
      </w:r>
      <w:r w:rsidRPr="00BF74BD">
        <w:rPr>
          <w:rFonts w:eastAsia="맑은 고딕"/>
          <w:highlight w:val="yellow"/>
          <w:lang w:eastAsia="ko-KR"/>
        </w:rPr>
        <w:t>change ===</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p>
    <w:p w14:paraId="764BBB14" w14:textId="2E423128" w:rsidR="00A635F3" w:rsidRPr="00997FE7" w:rsidRDefault="00A635F3" w:rsidP="00A635F3">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 xml:space="preserve">======= End of the </w:t>
      </w:r>
      <w:r>
        <w:rPr>
          <w:rFonts w:ascii="Arial" w:eastAsia="맑은 고딕" w:hAnsi="Arial" w:cs="Arial"/>
          <w:sz w:val="32"/>
          <w:highlight w:val="yellow"/>
          <w:lang w:eastAsia="ko-KR"/>
        </w:rPr>
        <w:t>2nd</w:t>
      </w:r>
      <w:r w:rsidRPr="00997FE7">
        <w:rPr>
          <w:rFonts w:ascii="Arial" w:eastAsia="맑은 고딕" w:hAnsi="Arial" w:cs="Arial"/>
          <w:sz w:val="32"/>
          <w:highlight w:val="yellow"/>
          <w:lang w:eastAsia="ko-KR"/>
        </w:rPr>
        <w:t xml:space="preserve"> change ===</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p>
    <w:p w14:paraId="6A7FB362" w14:textId="77777777" w:rsidR="004868F9" w:rsidRPr="00615EAF" w:rsidRDefault="004868F9" w:rsidP="004868F9">
      <w:pPr>
        <w:pStyle w:val="2"/>
      </w:pPr>
      <w:bookmarkStart w:id="21" w:name="_Toc99467071"/>
      <w:bookmarkStart w:id="22" w:name="_Toc130412940"/>
      <w:r w:rsidRPr="00615EAF">
        <w:t>Y.6.9</w:t>
      </w:r>
      <w:r w:rsidRPr="00615EAF">
        <w:tab/>
        <w:t>Scene Description-Based Overlays</w:t>
      </w:r>
      <w:bookmarkEnd w:id="21"/>
      <w:bookmarkEnd w:id="22"/>
    </w:p>
    <w:p w14:paraId="4011A785" w14:textId="77777777" w:rsidR="004868F9" w:rsidRPr="00615EAF" w:rsidRDefault="004868F9" w:rsidP="004868F9">
      <w:pPr>
        <w:pStyle w:val="3"/>
      </w:pPr>
      <w:bookmarkStart w:id="23" w:name="_Toc99467072"/>
      <w:bookmarkStart w:id="24" w:name="_Toc130412941"/>
      <w:r w:rsidRPr="00615EAF">
        <w:t>Y.6.9.1</w:t>
      </w:r>
      <w:r w:rsidRPr="00615EAF">
        <w:tab/>
        <w:t>General</w:t>
      </w:r>
      <w:bookmarkEnd w:id="23"/>
      <w:bookmarkEnd w:id="24"/>
    </w:p>
    <w:p w14:paraId="005468E5" w14:textId="0DF8C477" w:rsidR="004868F9" w:rsidRPr="00567618" w:rsidRDefault="004868F9" w:rsidP="004868F9">
      <w:r w:rsidRPr="00567618">
        <w:t>ITT4RT clients that support the “Overlay” feature may support the scene description as defined in</w:t>
      </w:r>
      <w:r>
        <w:t> </w:t>
      </w:r>
      <w:r w:rsidRPr="00567618">
        <w:t>[</w:t>
      </w:r>
      <w:ins w:id="25" w:author="Hyun-Koo Yang (Samsung)" w:date="2023-05-15T15:14:00Z">
        <w:r w:rsidR="00645E2A">
          <w:t>183</w:t>
        </w:r>
      </w:ins>
      <w:del w:id="26" w:author="Hyun-Koo Yang (Samsung)" w:date="2023-05-15T15:14:00Z">
        <w:r w:rsidRPr="00567618" w:rsidDel="00645E2A">
          <w:delText>182</w:delText>
        </w:r>
      </w:del>
      <w:r w:rsidRPr="00567618">
        <w:t xml:space="preserve">] for signaling the overlay configuration. </w:t>
      </w:r>
    </w:p>
    <w:p w14:paraId="4148C8EC" w14:textId="77777777" w:rsidR="004868F9" w:rsidRPr="00567618" w:rsidRDefault="004868F9" w:rsidP="004868F9">
      <w:r w:rsidRPr="00567618">
        <w:t>If scene description-based overlays are supported, the following subset of the MPEG-I scene description extensions and features shall be supported:</w:t>
      </w:r>
    </w:p>
    <w:p w14:paraId="2050D443" w14:textId="77777777" w:rsidR="004868F9" w:rsidRDefault="004868F9" w:rsidP="004868F9">
      <w:pPr>
        <w:pStyle w:val="B1"/>
      </w:pPr>
      <w:r>
        <w:t>-</w:t>
      </w:r>
      <w:r>
        <w:tab/>
        <w:t>The MPEG_media extension: used to reference the media streams.</w:t>
      </w:r>
    </w:p>
    <w:p w14:paraId="57EBDDFD" w14:textId="77777777" w:rsidR="004868F9" w:rsidRDefault="004868F9" w:rsidP="004868F9">
      <w:pPr>
        <w:pStyle w:val="B1"/>
      </w:pPr>
      <w:r>
        <w:t>-</w:t>
      </w:r>
      <w:r>
        <w:tab/>
        <w:t>The MPEG_accessor_timed and the MPEG_buffer_circular: used to bind timed media.</w:t>
      </w:r>
    </w:p>
    <w:p w14:paraId="0EB00FF9" w14:textId="77777777" w:rsidR="004868F9" w:rsidRDefault="004868F9" w:rsidP="004868F9">
      <w:pPr>
        <w:pStyle w:val="B1"/>
      </w:pPr>
      <w:r>
        <w:t>-</w:t>
      </w:r>
      <w:r>
        <w:tab/>
        <w:t>The MPEG_texture_video: used to define video textures for the overlay and the 360 video.</w:t>
      </w:r>
    </w:p>
    <w:p w14:paraId="13618DDD" w14:textId="4A5C2BB5" w:rsidR="004868F9" w:rsidRDefault="004868F9" w:rsidP="004868F9">
      <w:pPr>
        <w:pStyle w:val="B1"/>
      </w:pPr>
      <w:r>
        <w:t>-</w:t>
      </w:r>
      <w:r>
        <w:tab/>
        <w:t>The scene description update mechanism as defined in clause 5.2.4 of [</w:t>
      </w:r>
      <w:ins w:id="27" w:author="Hyun-Koo Yang (Samsung)" w:date="2023-05-15T15:14:00Z">
        <w:r w:rsidR="00645E2A">
          <w:t>183</w:t>
        </w:r>
      </w:ins>
      <w:del w:id="28" w:author="Hyun-Koo Yang (Samsung)" w:date="2023-05-15T15:14:00Z">
        <w:r w:rsidDel="00645E2A">
          <w:delText>182</w:delText>
        </w:r>
      </w:del>
      <w:r>
        <w:t>].</w:t>
      </w:r>
    </w:p>
    <w:p w14:paraId="208C18ED" w14:textId="77777777" w:rsidR="004868F9" w:rsidRPr="00567618" w:rsidRDefault="004868F9" w:rsidP="004868F9">
      <w:r w:rsidRPr="00567618">
        <w:t xml:space="preserve">If scene description-based overlays are used in an ITT4RT session with multiple participants, then the ITT4RT MRF shall be used for the session and shall own the scene description. </w:t>
      </w:r>
    </w:p>
    <w:p w14:paraId="39A4F412" w14:textId="77777777" w:rsidR="004868F9" w:rsidRPr="00567618" w:rsidRDefault="004868F9" w:rsidP="004868F9">
      <w:r w:rsidRPr="00567618">
        <w:t>If scene description-based overlays are used, then the ITT4RT-TX client in the ITT4RT MRF shall:</w:t>
      </w:r>
    </w:p>
    <w:p w14:paraId="08342452" w14:textId="77777777" w:rsidR="004868F9" w:rsidRDefault="004868F9" w:rsidP="004868F9">
      <w:pPr>
        <w:pStyle w:val="B1"/>
      </w:pPr>
      <w:r>
        <w:t>-</w:t>
      </w:r>
      <w:r>
        <w:tab/>
        <w:t>Create a sphere or cubemap mesh node (depending on the selected projection) in the scene description for each 360 video stream in the ITT4RT session. The source of the node's texture shall reference the ITT4RT media stream of the corresponding 360 video as signaled by the SDP.</w:t>
      </w:r>
    </w:p>
    <w:p w14:paraId="5361FFBB" w14:textId="77777777" w:rsidR="004868F9" w:rsidRDefault="004868F9" w:rsidP="004868F9">
      <w:pPr>
        <w:pStyle w:val="B1"/>
      </w:pPr>
      <w:r>
        <w:t>-</w:t>
      </w:r>
      <w:r>
        <w:tab/>
        <w:t>Create a rectangular or spherical mesh node in the scene description for each overlay stream in the ITT4RT session. The source of the node's texture shall reference the media stream of the corresponding overlay stream as signaled by the SDP.</w:t>
      </w:r>
    </w:p>
    <w:p w14:paraId="719C8DA2" w14:textId="77777777" w:rsidR="004868F9" w:rsidRDefault="004868F9" w:rsidP="004868F9">
      <w:pPr>
        <w:pStyle w:val="B1"/>
      </w:pPr>
      <w:r>
        <w:t>-</w:t>
      </w:r>
      <w:r>
        <w:tab/>
        <w:t>The location of the overlay shall be indicated by the transformation of the corresponding overlay node in the scene description.</w:t>
      </w:r>
    </w:p>
    <w:p w14:paraId="1DF284DA" w14:textId="77777777" w:rsidR="004868F9" w:rsidRPr="00567618" w:rsidRDefault="004868F9" w:rsidP="004868F9">
      <w:pPr>
        <w:pStyle w:val="NO"/>
      </w:pPr>
      <w:r w:rsidRPr="00567618">
        <w:t>NOTE:</w:t>
      </w:r>
      <w:r>
        <w:tab/>
        <w:t>I</w:t>
      </w:r>
      <w:r w:rsidRPr="00567618">
        <w:t>n a scene description-based overlay solution, the scene camera corresponds the viewer’s position and it tracks the user’s 3DoF movements. The camera’s projection determines the field of view of the user.</w:t>
      </w:r>
    </w:p>
    <w:p w14:paraId="7BDF628D" w14:textId="77777777" w:rsidR="004868F9" w:rsidRPr="00567618" w:rsidRDefault="004868F9" w:rsidP="004868F9">
      <w:r w:rsidRPr="00567618">
        <w:t>The URL format as specified in 23090-14 Annex C shall be used to reference media streams in the ITT4RT session.</w:t>
      </w:r>
    </w:p>
    <w:p w14:paraId="43D4C6BD" w14:textId="77777777" w:rsidR="004868F9" w:rsidRPr="00567618" w:rsidRDefault="004868F9" w:rsidP="004868F9">
      <w:r w:rsidRPr="00567618">
        <w:t>For participants that support scene description, the overlay information and positioning that is provided as part of the scene description shall take precedence over any information provided as part of the 3gpp_overlay attribute.</w:t>
      </w:r>
    </w:p>
    <w:p w14:paraId="54D922E4" w14:textId="6E30BD02" w:rsidR="004868F9" w:rsidRPr="00567618" w:rsidRDefault="004868F9" w:rsidP="004868F9">
      <w:r w:rsidRPr="00567618">
        <w:t>An ITT4RT-Tx client in terminal that offers overlays may select to signal the overlay either through the 3gpp_overlay attribute or through a scene update that adds the overlay node. The scene update mechanism is described in</w:t>
      </w:r>
      <w:r>
        <w:t> </w:t>
      </w:r>
      <w:r w:rsidRPr="00567618">
        <w:t>[</w:t>
      </w:r>
      <w:ins w:id="29" w:author="Hyun-Koo Yang (Samsung)" w:date="2023-05-15T15:14:00Z">
        <w:r w:rsidR="00645E2A">
          <w:t>183</w:t>
        </w:r>
      </w:ins>
      <w:del w:id="30" w:author="Hyun-Koo Yang (Samsung)" w:date="2023-05-15T15:14:00Z">
        <w:r w:rsidRPr="00567618" w:rsidDel="00645E2A">
          <w:delText>182</w:delText>
        </w:r>
      </w:del>
      <w:r w:rsidRPr="00567618">
        <w:t xml:space="preserve">]. In case the ITT4RT-Tx uses the 3gpp_overlay attribute to describe its overlays, the ITT4RT-Tx client in the ITT4RT MRF shall generate the scene description or scene description update document that signals the presence and position of that overlay. </w:t>
      </w:r>
    </w:p>
    <w:p w14:paraId="291C63B0" w14:textId="77777777" w:rsidR="004868F9" w:rsidRPr="00567618" w:rsidRDefault="004868F9" w:rsidP="004868F9">
      <w:pPr>
        <w:pStyle w:val="3"/>
        <w:rPr>
          <w:b/>
        </w:rPr>
      </w:pPr>
      <w:bookmarkStart w:id="31" w:name="_Toc99467073"/>
      <w:bookmarkStart w:id="32" w:name="_Toc130412942"/>
      <w:r w:rsidRPr="00567618">
        <w:t>Y.6.9.2</w:t>
      </w:r>
      <w:r w:rsidRPr="00567618">
        <w:tab/>
        <w:t>Offer/Answer Negotiation</w:t>
      </w:r>
      <w:bookmarkEnd w:id="31"/>
      <w:bookmarkEnd w:id="32"/>
    </w:p>
    <w:p w14:paraId="41292F21" w14:textId="1BE38AB4" w:rsidR="004868F9" w:rsidRPr="00567618" w:rsidRDefault="004868F9" w:rsidP="004868F9">
      <w:r w:rsidRPr="00567618">
        <w:t xml:space="preserve">An ITT4RT-Tx client that </w:t>
      </w:r>
      <w:ins w:id="33" w:author="Hyun-Koo Yang (Samsung)" w:date="2023-05-15T15:19:00Z">
        <w:r w:rsidR="005005AF">
          <w:t>desire</w:t>
        </w:r>
      </w:ins>
      <w:ins w:id="34" w:author="Hyun-Koo Yang (Samsung)" w:date="2023-05-15T15:20:00Z">
        <w:r w:rsidR="005005AF">
          <w:t>s</w:t>
        </w:r>
      </w:ins>
      <w:ins w:id="35" w:author="Hyun-Koo Yang (Samsung)" w:date="2023-05-15T15:19:00Z">
        <w:r w:rsidR="005005AF">
          <w:t xml:space="preserve"> to use </w:t>
        </w:r>
      </w:ins>
      <w:del w:id="36" w:author="Hyun-Koo Yang (Samsung)" w:date="2023-05-15T15:19:00Z">
        <w:r w:rsidRPr="00567618" w:rsidDel="005005AF">
          <w:delText xml:space="preserve">support </w:delText>
        </w:r>
      </w:del>
      <w:r w:rsidRPr="00567618">
        <w:t xml:space="preserve">scene description-based overlays, shall offer a data channel with a data channel indicating the “mpeg-sd” sub-protocol. The ITT4RT-Rx client in the MRF that supports scene-based overlays </w:t>
      </w:r>
      <w:del w:id="37" w:author="Hyun-Koo Yang (Samsung)" w:date="2023-05-15T15:18:00Z">
        <w:r w:rsidRPr="00567618" w:rsidDel="00645E2A">
          <w:delText xml:space="preserve">shall </w:delText>
        </w:r>
      </w:del>
      <w:ins w:id="38" w:author="Hyun-Koo Yang (Samsung)" w:date="2023-05-15T15:18:00Z">
        <w:r w:rsidR="00645E2A">
          <w:t>may</w:t>
        </w:r>
        <w:r w:rsidR="00645E2A" w:rsidRPr="00567618">
          <w:t xml:space="preserve"> </w:t>
        </w:r>
      </w:ins>
      <w:r w:rsidRPr="00567618">
        <w:t xml:space="preserve">answer by accepting the scene description data channel. </w:t>
      </w:r>
    </w:p>
    <w:p w14:paraId="6401D6CF" w14:textId="77777777" w:rsidR="004868F9" w:rsidRPr="00567618" w:rsidRDefault="004868F9" w:rsidP="004868F9">
      <w:r w:rsidRPr="00567618">
        <w:t>If the offer is accepted, the ITT4RT MRF shall generate and send the scene description to the offerer upon establishment of the data channel.</w:t>
      </w:r>
    </w:p>
    <w:p w14:paraId="359AAA87" w14:textId="030340B0" w:rsidR="004868F9" w:rsidRPr="00567618" w:rsidRDefault="004868F9" w:rsidP="004868F9">
      <w:r w:rsidRPr="00567618">
        <w:lastRenderedPageBreak/>
        <w:t xml:space="preserve">If the ITT4RT MRF receives an offer that does not contain a data channel with the “mpeg-sd” sub-protocol, it shall assume that the </w:t>
      </w:r>
      <w:ins w:id="39" w:author="Hyun-Koo Yang (Samsung)" w:date="2023-05-15T15:24:00Z">
        <w:r w:rsidR="00D66700">
          <w:t xml:space="preserve">offering </w:t>
        </w:r>
      </w:ins>
      <w:r w:rsidRPr="00567618">
        <w:t>ITT4RT client does not support scene description-</w:t>
      </w:r>
      <w:ins w:id="40" w:author="Hyun-Koo Yang (Samsung)" w:date="2023-05-16T15:52:00Z">
        <w:r w:rsidR="00FD1916">
          <w:t xml:space="preserve">based </w:t>
        </w:r>
      </w:ins>
      <w:bookmarkStart w:id="41" w:name="_GoBack"/>
      <w:bookmarkEnd w:id="41"/>
      <w:r w:rsidRPr="00567618">
        <w:t>overlays.  In such case, the answer</w:t>
      </w:r>
      <w:ins w:id="42" w:author="Hyun-Koo Yang (Samsung)" w:date="2023-05-16T15:50:00Z">
        <w:r w:rsidR="00FD1916">
          <w:t>ing ITT4RT MRF</w:t>
        </w:r>
      </w:ins>
      <w:r w:rsidRPr="00567618">
        <w:t xml:space="preserve"> shall </w:t>
      </w:r>
      <w:ins w:id="43" w:author="Hyun-Koo Yang (Samsung)" w:date="2023-05-15T15:21:00Z">
        <w:r w:rsidR="005005AF">
          <w:t xml:space="preserve">not </w:t>
        </w:r>
      </w:ins>
      <w:ins w:id="44" w:author="Hyun-Koo Yang (Samsung)" w:date="2023-05-15T15:25:00Z">
        <w:r w:rsidR="00D66700">
          <w:t xml:space="preserve">add </w:t>
        </w:r>
      </w:ins>
      <w:ins w:id="45" w:author="Hyun-Koo Yang (Samsung)" w:date="2023-05-15T15:22:00Z">
        <w:r w:rsidR="005005AF">
          <w:t xml:space="preserve">a data channel with the </w:t>
        </w:r>
      </w:ins>
      <w:ins w:id="46" w:author="Hyun-Koo Yang (Samsung)" w:date="2023-05-15T15:23:00Z">
        <w:r w:rsidR="005005AF">
          <w:t xml:space="preserve">“mpeg-sd” sub-protocol and may </w:t>
        </w:r>
      </w:ins>
      <w:r w:rsidRPr="00567618">
        <w:t>describe any overlays using the 3gpp_overlay attribute.</w:t>
      </w:r>
    </w:p>
    <w:p w14:paraId="098CC308" w14:textId="77777777" w:rsidR="004868F9" w:rsidRPr="00567618" w:rsidRDefault="004868F9" w:rsidP="004868F9">
      <w:pPr>
        <w:pStyle w:val="3"/>
        <w:rPr>
          <w:b/>
        </w:rPr>
      </w:pPr>
      <w:bookmarkStart w:id="47" w:name="_Toc99467074"/>
      <w:bookmarkStart w:id="48" w:name="_Toc130412943"/>
      <w:r w:rsidRPr="00567618">
        <w:t>Y.6.9.3</w:t>
      </w:r>
      <w:r w:rsidRPr="00567618">
        <w:tab/>
        <w:t>SDP Signaling</w:t>
      </w:r>
      <w:bookmarkEnd w:id="47"/>
      <w:bookmarkEnd w:id="48"/>
    </w:p>
    <w:p w14:paraId="7822B00B" w14:textId="0FB48443" w:rsidR="004868F9" w:rsidRPr="00567618" w:rsidRDefault="004868F9" w:rsidP="004868F9">
      <w:r w:rsidRPr="00567618">
        <w:t>An ITT4RT-Tx in the ITT4RT MRF that supports scene description-based overlays, shall support MTSI data channel media and act as a</w:t>
      </w:r>
      <w:del w:id="49" w:author="Hyun-Koo Yang (Samsung)" w:date="2023-05-15T15:34:00Z">
        <w:r w:rsidRPr="00567618" w:rsidDel="005338D0">
          <w:delText>n</w:delText>
        </w:r>
      </w:del>
      <w:r w:rsidRPr="00567618">
        <w:t xml:space="preserve"> DCMTSI client. The </w:t>
      </w:r>
      <w:del w:id="50" w:author="Hyun-Koo Yang (Samsung)" w:date="2023-05-15T15:31:00Z">
        <w:r w:rsidRPr="00567618" w:rsidDel="00A70956">
          <w:delText xml:space="preserve">data channel </w:delText>
        </w:r>
      </w:del>
      <w:r w:rsidRPr="00567618">
        <w:t>stream id</w:t>
      </w:r>
      <w:ins w:id="51" w:author="Hyun-Koo Yang (Samsung)" w:date="2023-05-15T15:31:00Z">
        <w:r w:rsidR="00A70956">
          <w:t xml:space="preserve"> of the data channel with the </w:t>
        </w:r>
      </w:ins>
      <w:ins w:id="52" w:author="Hyun-Koo Yang (Samsung)" w:date="2023-05-15T15:32:00Z">
        <w:r w:rsidR="00A70956">
          <w:t xml:space="preserve">sub-protocol </w:t>
        </w:r>
      </w:ins>
      <w:ins w:id="53" w:author="Hyun-Koo Yang (Samsung)" w:date="2023-05-15T15:31:00Z">
        <w:r w:rsidR="00A70956">
          <w:t>“mpeg-sd</w:t>
        </w:r>
      </w:ins>
      <w:ins w:id="54" w:author="Hyun-Koo Yang (Samsung)" w:date="2023-05-15T15:32:00Z">
        <w:r w:rsidR="00A70956">
          <w:t>”</w:t>
        </w:r>
      </w:ins>
      <w:r w:rsidRPr="00567618">
        <w:t xml:space="preserve"> shall be in the range allocated for bootstrap </w:t>
      </w:r>
      <w:ins w:id="55" w:author="Hyun-Koo Yang (Samsung)" w:date="2023-05-15T15:32:00Z">
        <w:r w:rsidR="00A70956">
          <w:t xml:space="preserve">data </w:t>
        </w:r>
      </w:ins>
      <w:r w:rsidRPr="00567618">
        <w:t xml:space="preserve">channels, i.e. </w:t>
      </w:r>
      <w:del w:id="56" w:author="Hyun-Koo Yang (Samsung)" w:date="2023-05-15T15:29:00Z">
        <w:r w:rsidRPr="00567618" w:rsidDel="009B3593">
          <w:delText>between 1 and</w:delText>
        </w:r>
      </w:del>
      <w:ins w:id="57" w:author="Hyun-Koo Yang (Samsung)" w:date="2023-05-15T15:29:00Z">
        <w:r w:rsidR="009B3593">
          <w:t>below</w:t>
        </w:r>
      </w:ins>
      <w:r w:rsidRPr="00567618">
        <w:t xml:space="preserve"> 1000, e</w:t>
      </w:r>
      <w:ins w:id="58" w:author="Hyun-Koo Yang (Samsung)" w:date="2023-05-15T15:29:00Z">
        <w:r w:rsidR="009044DE">
          <w:t>x</w:t>
        </w:r>
      </w:ins>
      <w:r w:rsidRPr="00567618">
        <w:t>cluding values in Table 6.2.10.1-2. A single data channel with sub-protocol “mpeg-sd” shall be present in the offer/answer SDP. If multiple data channels with the “mpeg-sd” sub-protocol are detected, the one with the lowest stream ID shall be used. The scene description data channel shall be configured as ordered, reliable, with normal SCTP multiplexing priority.</w:t>
      </w:r>
    </w:p>
    <w:p w14:paraId="65C8814B" w14:textId="77777777" w:rsidR="004868F9" w:rsidRPr="00567618" w:rsidRDefault="004868F9" w:rsidP="004868F9">
      <w:r w:rsidRPr="00567618">
        <w:t xml:space="preserve">When scene description-based overlays are offered, the ITT4RT-Tx in the ITT4RT MRF shall offer a data channel with a stream id that indicates the “mpeg-sd” subprotocol in the dcmap attribute. The “mpeg-sd” messages shall be JSON formatted in UTF-8 coding without BOM. </w:t>
      </w:r>
    </w:p>
    <w:p w14:paraId="5814F848" w14:textId="73BAE139" w:rsidR="004868F9" w:rsidRPr="00567618" w:rsidRDefault="004868F9" w:rsidP="004868F9">
      <w:pPr>
        <w:rPr>
          <w:b/>
          <w:bCs/>
          <w:noProof/>
          <w:color w:val="800080"/>
          <w:highlight w:val="yellow"/>
        </w:rPr>
      </w:pPr>
      <w:del w:id="59" w:author="Hyun-Koo Yang (Samsung)" w:date="2023-05-15T15:30:00Z">
        <w:r w:rsidRPr="00567618" w:rsidDel="003E067D">
          <w:delText>s</w:delText>
        </w:r>
      </w:del>
      <w:ins w:id="60" w:author="Hyun-Koo Yang (Samsung)" w:date="2023-05-15T15:30:00Z">
        <w:r w:rsidR="003E067D">
          <w:t>S</w:t>
        </w:r>
      </w:ins>
      <w:r w:rsidRPr="00567618">
        <w:t>cene description-based overlay descriptions, including complete scene descriptions and scene updates, shall be delivered through the same data channel.</w:t>
      </w:r>
    </w:p>
    <w:p w14:paraId="5254EADF" w14:textId="77777777" w:rsidR="00A635F3" w:rsidRPr="004868F9" w:rsidRDefault="00A635F3" w:rsidP="00A635F3">
      <w:pPr>
        <w:rPr>
          <w:rFonts w:eastAsia="맑은 고딕"/>
          <w:lang w:eastAsia="ko-KR"/>
        </w:rPr>
      </w:pPr>
    </w:p>
    <w:p w14:paraId="1EC3498D" w14:textId="6A2FD85A" w:rsidR="00A635F3" w:rsidRDefault="00A635F3" w:rsidP="00A635F3">
      <w:pPr>
        <w:pStyle w:val="2"/>
        <w:jc w:val="center"/>
        <w:rPr>
          <w:rFonts w:eastAsia="맑은 고딕"/>
          <w:lang w:eastAsia="ko-KR"/>
        </w:rPr>
      </w:pP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w:t>
      </w:r>
      <w:r>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End</w:t>
      </w:r>
      <w:r w:rsidRPr="00BF74BD">
        <w:rPr>
          <w:rFonts w:eastAsia="맑은 고딕" w:hint="eastAsia"/>
          <w:highlight w:val="yellow"/>
          <w:lang w:eastAsia="ko-KR"/>
        </w:rPr>
        <w:t xml:space="preserve"> of the </w:t>
      </w:r>
      <w:r w:rsidRPr="00BF74BD">
        <w:rPr>
          <w:rFonts w:eastAsia="맑은 고딕"/>
          <w:highlight w:val="yellow"/>
          <w:lang w:eastAsia="ko-KR"/>
        </w:rPr>
        <w:t>change</w:t>
      </w:r>
      <w:r>
        <w:rPr>
          <w:rFonts w:eastAsia="맑은 고딕"/>
          <w:highlight w:val="yellow"/>
          <w:lang w:eastAsia="ko-KR"/>
        </w:rPr>
        <w:t>s</w:t>
      </w:r>
      <w:r w:rsidRPr="00BF74BD">
        <w:rPr>
          <w:rFonts w:eastAsia="맑은 고딕"/>
          <w:highlight w:val="yellow"/>
          <w:lang w:eastAsia="ko-KR"/>
        </w:rPr>
        <w:t xml:space="preserve"> </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p>
    <w:p w14:paraId="44E96636" w14:textId="77777777" w:rsidR="00A635F3" w:rsidRPr="004E3922" w:rsidRDefault="00A635F3" w:rsidP="00A635F3"/>
    <w:p w14:paraId="4903041A" w14:textId="77777777" w:rsidR="00A635F3" w:rsidRPr="00171DAD" w:rsidRDefault="00A635F3" w:rsidP="00A635F3">
      <w:pPr>
        <w:rPr>
          <w:noProof/>
        </w:rPr>
      </w:pPr>
    </w:p>
    <w:p w14:paraId="5892AE89" w14:textId="77777777" w:rsidR="00A635F3" w:rsidRPr="00BF74BD" w:rsidRDefault="00A635F3" w:rsidP="00A635F3">
      <w:pPr>
        <w:rPr>
          <w:rFonts w:eastAsia="맑은 고딕"/>
          <w:lang w:eastAsia="ko-KR"/>
        </w:rPr>
      </w:pPr>
    </w:p>
    <w:p w14:paraId="68C9CD36" w14:textId="77777777" w:rsidR="001E41F3" w:rsidRPr="00A635F3" w:rsidRDefault="001E41F3">
      <w:pPr>
        <w:rPr>
          <w:noProof/>
        </w:rPr>
      </w:pPr>
    </w:p>
    <w:sectPr w:rsidR="001E41F3" w:rsidRPr="00A635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73561" w14:textId="77777777" w:rsidR="00F17D13" w:rsidRDefault="00F17D13">
      <w:r>
        <w:separator/>
      </w:r>
    </w:p>
  </w:endnote>
  <w:endnote w:type="continuationSeparator" w:id="0">
    <w:p w14:paraId="1A734B48" w14:textId="77777777" w:rsidR="00F17D13" w:rsidRDefault="00F17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011B8" w14:textId="77777777" w:rsidR="00F17D13" w:rsidRDefault="00F17D13">
      <w:r>
        <w:separator/>
      </w:r>
    </w:p>
  </w:footnote>
  <w:footnote w:type="continuationSeparator" w:id="0">
    <w:p w14:paraId="7B434813" w14:textId="77777777" w:rsidR="00F17D13" w:rsidRDefault="00F17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183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67D"/>
    <w:rsid w:val="003E1A36"/>
    <w:rsid w:val="00410371"/>
    <w:rsid w:val="004242F1"/>
    <w:rsid w:val="004868F9"/>
    <w:rsid w:val="004B75B7"/>
    <w:rsid w:val="004E3C34"/>
    <w:rsid w:val="005005AF"/>
    <w:rsid w:val="0051580D"/>
    <w:rsid w:val="005338D0"/>
    <w:rsid w:val="00547111"/>
    <w:rsid w:val="00592D74"/>
    <w:rsid w:val="005E2C44"/>
    <w:rsid w:val="00621188"/>
    <w:rsid w:val="00622C82"/>
    <w:rsid w:val="006257ED"/>
    <w:rsid w:val="00645E2A"/>
    <w:rsid w:val="00657F7D"/>
    <w:rsid w:val="00665C47"/>
    <w:rsid w:val="00695808"/>
    <w:rsid w:val="006B46FB"/>
    <w:rsid w:val="006E21FB"/>
    <w:rsid w:val="007176FF"/>
    <w:rsid w:val="0076204F"/>
    <w:rsid w:val="00792342"/>
    <w:rsid w:val="007977A8"/>
    <w:rsid w:val="007B512A"/>
    <w:rsid w:val="007C2097"/>
    <w:rsid w:val="007D6A07"/>
    <w:rsid w:val="007F7259"/>
    <w:rsid w:val="008040A8"/>
    <w:rsid w:val="0080455B"/>
    <w:rsid w:val="008279FA"/>
    <w:rsid w:val="008626E7"/>
    <w:rsid w:val="00870EE7"/>
    <w:rsid w:val="00883DAC"/>
    <w:rsid w:val="008863B9"/>
    <w:rsid w:val="00896A69"/>
    <w:rsid w:val="008A45A6"/>
    <w:rsid w:val="008F3789"/>
    <w:rsid w:val="008F686C"/>
    <w:rsid w:val="009044DE"/>
    <w:rsid w:val="009121D7"/>
    <w:rsid w:val="009148DE"/>
    <w:rsid w:val="00941E30"/>
    <w:rsid w:val="009777D9"/>
    <w:rsid w:val="00991B88"/>
    <w:rsid w:val="009A5753"/>
    <w:rsid w:val="009A579D"/>
    <w:rsid w:val="009B3593"/>
    <w:rsid w:val="009E3297"/>
    <w:rsid w:val="009F0B3D"/>
    <w:rsid w:val="009F734F"/>
    <w:rsid w:val="00A246B6"/>
    <w:rsid w:val="00A47E70"/>
    <w:rsid w:val="00A50CF0"/>
    <w:rsid w:val="00A635F3"/>
    <w:rsid w:val="00A7095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6700"/>
    <w:rsid w:val="00DE34CF"/>
    <w:rsid w:val="00E13F3D"/>
    <w:rsid w:val="00E34898"/>
    <w:rsid w:val="00EB09B7"/>
    <w:rsid w:val="00EE7D7C"/>
    <w:rsid w:val="00F17D13"/>
    <w:rsid w:val="00F25D98"/>
    <w:rsid w:val="00F300FB"/>
    <w:rsid w:val="00FB6386"/>
    <w:rsid w:val="00FD19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basedOn w:val="a0"/>
    <w:link w:val="2"/>
    <w:rsid w:val="00A635F3"/>
    <w:rPr>
      <w:rFonts w:ascii="Arial" w:hAnsi="Arial"/>
      <w:sz w:val="32"/>
      <w:lang w:val="en-GB" w:eastAsia="en-US"/>
    </w:rPr>
  </w:style>
  <w:style w:type="character" w:customStyle="1" w:styleId="THChar">
    <w:name w:val="TH Char"/>
    <w:link w:val="TH"/>
    <w:qFormat/>
    <w:rsid w:val="004868F9"/>
    <w:rPr>
      <w:rFonts w:ascii="Arial" w:hAnsi="Arial"/>
      <w:b/>
      <w:lang w:val="en-GB" w:eastAsia="en-US"/>
    </w:rPr>
  </w:style>
  <w:style w:type="character" w:customStyle="1" w:styleId="4Char">
    <w:name w:val="제목 4 Char"/>
    <w:link w:val="4"/>
    <w:uiPriority w:val="9"/>
    <w:rsid w:val="004868F9"/>
    <w:rPr>
      <w:rFonts w:ascii="Arial" w:hAnsi="Arial"/>
      <w:sz w:val="24"/>
      <w:lang w:val="en-GB" w:eastAsia="en-US"/>
    </w:rPr>
  </w:style>
  <w:style w:type="character" w:customStyle="1" w:styleId="3Char">
    <w:name w:val="제목 3 Char"/>
    <w:link w:val="3"/>
    <w:uiPriority w:val="9"/>
    <w:rsid w:val="004868F9"/>
    <w:rPr>
      <w:rFonts w:ascii="Arial" w:hAnsi="Arial"/>
      <w:sz w:val="28"/>
      <w:lang w:val="en-GB" w:eastAsia="en-US"/>
    </w:rPr>
  </w:style>
  <w:style w:type="character" w:customStyle="1" w:styleId="TALCar">
    <w:name w:val="TAL Car"/>
    <w:link w:val="TAL"/>
    <w:rsid w:val="004868F9"/>
    <w:rPr>
      <w:rFonts w:ascii="Arial" w:hAnsi="Arial"/>
      <w:sz w:val="18"/>
      <w:lang w:val="en-GB" w:eastAsia="en-US"/>
    </w:rPr>
  </w:style>
  <w:style w:type="character" w:customStyle="1" w:styleId="B1Char">
    <w:name w:val="B1 Char"/>
    <w:link w:val="B1"/>
    <w:rsid w:val="004868F9"/>
    <w:rPr>
      <w:rFonts w:ascii="Times New Roman" w:hAnsi="Times New Roman"/>
      <w:lang w:val="en-GB" w:eastAsia="en-US"/>
    </w:rPr>
  </w:style>
  <w:style w:type="character" w:customStyle="1" w:styleId="NOChar">
    <w:name w:val="NO Char"/>
    <w:link w:val="NO"/>
    <w:rsid w:val="004868F9"/>
    <w:rPr>
      <w:rFonts w:ascii="Times New Roman" w:hAnsi="Times New Roman"/>
      <w:lang w:val="en-GB" w:eastAsia="en-US"/>
    </w:rPr>
  </w:style>
  <w:style w:type="character" w:customStyle="1" w:styleId="TFChar">
    <w:name w:val="TF Char"/>
    <w:link w:val="TF"/>
    <w:rsid w:val="004868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28BE9-F051-4850-9816-384BACB6D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2638</Words>
  <Characters>15039</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19</cp:revision>
  <cp:lastPrinted>1899-12-31T23:00:00Z</cp:lastPrinted>
  <dcterms:created xsi:type="dcterms:W3CDTF">2023-05-15T05:33:00Z</dcterms:created>
  <dcterms:modified xsi:type="dcterms:W3CDTF">2023-05-16T06:54:00Z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S4-230781</vt:lpwstr>
  </property>
  <property fmtid="{D5CDD505-2E9C-101B-9397-08002B2CF9AE}" pid="10" name="Spec#">
    <vt:lpwstr>26.114</vt:lpwstr>
  </property>
  <property fmtid="{D5CDD505-2E9C-101B-9397-08002B2CF9AE}" pid="11" name="Cr#">
    <vt:lpwstr>0554</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26.114 for scene description-based overlays (Rel-17)</vt:lpwstr>
  </property>
  <property fmtid="{D5CDD505-2E9C-101B-9397-08002B2CF9AE}" pid="15" name="SourceIfWg">
    <vt:lpwstr>Samsung Electronics Co., Ltd.</vt:lpwstr>
  </property>
  <property fmtid="{D5CDD505-2E9C-101B-9397-08002B2CF9AE}" pid="16" name="SourceIfTsg">
    <vt:lpwstr/>
  </property>
  <property fmtid="{D5CDD505-2E9C-101B-9397-08002B2CF9AE}" pid="17" name="RelatedWis">
    <vt:lpwstr>ITT4RT</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